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B61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2033">
        <w:fldChar w:fldCharType="begin"/>
      </w:r>
      <w:r w:rsidR="001F2033">
        <w:instrText xml:space="preserve"> DOCPROPERTY  TSG/WGRef  \* MERGEFORMAT </w:instrText>
      </w:r>
      <w:r w:rsidR="001F2033">
        <w:fldChar w:fldCharType="separate"/>
      </w:r>
      <w:r w:rsidR="003609EF">
        <w:rPr>
          <w:b/>
          <w:noProof/>
          <w:sz w:val="24"/>
        </w:rPr>
        <w:t>RAN4</w:t>
      </w:r>
      <w:r w:rsidR="001F20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2033">
        <w:fldChar w:fldCharType="begin"/>
      </w:r>
      <w:r w:rsidR="001F2033">
        <w:instrText xml:space="preserve"> DOCPROPERTY  MtgSeq  \* MERGEFORMAT </w:instrText>
      </w:r>
      <w:r w:rsidR="001F2033">
        <w:fldChar w:fldCharType="separate"/>
      </w:r>
      <w:r w:rsidR="00EB09B7" w:rsidRPr="00EB09B7">
        <w:rPr>
          <w:b/>
          <w:noProof/>
          <w:sz w:val="24"/>
        </w:rPr>
        <w:t>106</w:t>
      </w:r>
      <w:r w:rsidR="001F2033">
        <w:rPr>
          <w:b/>
          <w:noProof/>
          <w:sz w:val="24"/>
        </w:rPr>
        <w:fldChar w:fldCharType="end"/>
      </w:r>
      <w:r w:rsidR="001F2033">
        <w:fldChar w:fldCharType="begin"/>
      </w:r>
      <w:r w:rsidR="001F2033">
        <w:instrText xml:space="preserve"> DOCPROPERTY  MtgTitle  \* MERGEFORMAT </w:instrText>
      </w:r>
      <w:r w:rsidR="001F2033">
        <w:fldChar w:fldCharType="separate"/>
      </w:r>
      <w:r w:rsidR="001F2033">
        <w:fldChar w:fldCharType="end"/>
      </w:r>
      <w:r>
        <w:rPr>
          <w:b/>
          <w:i/>
          <w:noProof/>
          <w:sz w:val="28"/>
        </w:rPr>
        <w:tab/>
      </w:r>
      <w:r w:rsidR="00CE124A" w:rsidRPr="00CE124A">
        <w:rPr>
          <w:b/>
          <w:i/>
          <w:noProof/>
          <w:sz w:val="28"/>
        </w:rPr>
        <w:t xml:space="preserve">R4-2303704   </w:t>
      </w:r>
    </w:p>
    <w:p w14:paraId="7CB45193" w14:textId="77777777" w:rsidR="001E41F3" w:rsidRDefault="001F20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2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0E671" w:rsidR="001E41F3" w:rsidRPr="00410371" w:rsidRDefault="00535601" w:rsidP="00547111">
            <w:pPr>
              <w:pStyle w:val="CRCoverPage"/>
              <w:spacing w:after="0"/>
              <w:rPr>
                <w:noProof/>
              </w:rPr>
            </w:pPr>
            <w:r w:rsidRPr="00535601">
              <w:rPr>
                <w:noProof/>
              </w:rPr>
              <w:t>147</w:t>
            </w:r>
            <w:r w:rsidR="001F2033">
              <w:rPr>
                <w:noProof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52DE2E" w:rsidR="001E41F3" w:rsidRPr="00410371" w:rsidRDefault="000416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169EC" w:rsidR="001E41F3" w:rsidRPr="00410371" w:rsidRDefault="001F2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E124A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E124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C79F69" w:rsidR="00F25D98" w:rsidRDefault="00B9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20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return he Eq1 for intra-band UL CA contiguous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20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C6AF7" w:rsidR="001E41F3" w:rsidRDefault="00B95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F2033">
              <w:fldChar w:fldCharType="begin"/>
            </w:r>
            <w:r w:rsidR="001F2033">
              <w:instrText xml:space="preserve"> DOCPROPERTY  SourceIfTsg  \* MERGEFORMAT </w:instrText>
            </w:r>
            <w:r w:rsidR="001F2033">
              <w:fldChar w:fldCharType="separate"/>
            </w:r>
            <w:r w:rsidR="001F203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20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722C2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2-3-2023</w:t>
            </w:r>
            <w:r w:rsidR="001F2033">
              <w:fldChar w:fldCharType="begin"/>
            </w:r>
            <w:r w:rsidR="001F2033">
              <w:instrText xml:space="preserve"> DOCPROPERTY  ResDate  \* MERGEFORMAT </w:instrText>
            </w:r>
            <w:r w:rsidR="001F2033">
              <w:fldChar w:fldCharType="separate"/>
            </w:r>
            <w:r w:rsidR="001F203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2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D391C" w:rsidR="001E41F3" w:rsidRDefault="001F20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E124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BD90E" w:rsidR="001E41F3" w:rsidRDefault="001D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 in use for intra-band Ul CA MPR as a result of editorial issues.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5B534" w14:textId="77777777" w:rsidR="001E41F3" w:rsidRDefault="0084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 changed from</w:t>
            </w:r>
          </w:p>
          <w:p w14:paraId="015DCB5E" w14:textId="72D7B144" w:rsidR="00B95ACC" w:rsidRDefault="00B95ACC" w:rsidP="00B95ACC">
            <w:pPr>
              <w:rPr>
                <w:vertAlign w:val="subscript"/>
              </w:rPr>
            </w:pPr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 xml:space="preserve">RB_alloc </w:t>
            </w:r>
            <w:r w:rsidRPr="007324D8">
              <w:t>= (N</w:t>
            </w:r>
            <w:r w:rsidRPr="007324D8">
              <w:rPr>
                <w:vertAlign w:val="subscript"/>
              </w:rPr>
              <w:t>RB1</w:t>
            </w:r>
            <w:r w:rsidRPr="007324D8">
              <w:t xml:space="preserve"> - RB</w:t>
            </w:r>
            <w:r w:rsidRPr="007324D8">
              <w:rPr>
                <w:vertAlign w:val="subscript"/>
              </w:rPr>
              <w:t>Start1</w:t>
            </w:r>
            <w:r w:rsidRPr="007324D8">
              <w:t>)∙ 2^µ</w:t>
            </w:r>
            <w:r w:rsidRPr="007324D8">
              <w:rPr>
                <w:vertAlign w:val="subscript"/>
              </w:rPr>
              <w:t>1</w:t>
            </w:r>
            <w:r w:rsidRPr="007324D8">
              <w:t xml:space="preserve"> + (RB</w:t>
            </w:r>
            <w:r w:rsidRPr="007324D8">
              <w:rPr>
                <w:vertAlign w:val="subscript"/>
              </w:rPr>
              <w:t>Start2</w:t>
            </w:r>
            <w:r w:rsidRPr="007324D8">
              <w:t xml:space="preserve"> + L</w:t>
            </w:r>
            <w:r w:rsidRPr="007324D8">
              <w:rPr>
                <w:vertAlign w:val="subscript"/>
              </w:rPr>
              <w:t>CRB2</w:t>
            </w:r>
            <w:r w:rsidRPr="007324D8">
              <w:t xml:space="preserve"> ) ∙ 2^µ</w:t>
            </w:r>
            <w:r w:rsidRPr="007324D8">
              <w:rPr>
                <w:vertAlign w:val="subscript"/>
              </w:rPr>
              <w:t xml:space="preserve">2, </w:t>
            </w:r>
          </w:p>
          <w:p w14:paraId="57B869D3" w14:textId="7107B533" w:rsidR="00B95ACC" w:rsidRPr="00B95ACC" w:rsidRDefault="00B95ACC" w:rsidP="00B95ACC">
            <w:pPr>
              <w:rPr>
                <w:rFonts w:ascii="Arial" w:hAnsi="Arial"/>
                <w:noProof/>
              </w:rPr>
            </w:pPr>
            <w:r w:rsidRPr="00B95ACC">
              <w:rPr>
                <w:rFonts w:ascii="Arial" w:hAnsi="Arial"/>
                <w:noProof/>
              </w:rPr>
              <w:t>to</w:t>
            </w:r>
          </w:p>
          <w:p w14:paraId="31C656EC" w14:textId="45337D5C" w:rsidR="00B95ACC" w:rsidRPr="00B95ACC" w:rsidRDefault="00B95ACC" w:rsidP="00B95ACC">
            <w:pPr>
              <w:rPr>
                <w:vertAlign w:val="subscript"/>
              </w:rPr>
            </w:pPr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 xml:space="preserve">RB_alloc </w:t>
            </w:r>
            <w:r w:rsidRPr="007324D8">
              <w:t xml:space="preserve">= </w:t>
            </w:r>
            <w:r w:rsidRPr="007110F4">
              <w:t>L</w:t>
            </w:r>
            <w:r w:rsidRPr="007110F4">
              <w:rPr>
                <w:vertAlign w:val="subscript"/>
              </w:rPr>
              <w:t>CRB</w:t>
            </w:r>
            <w:r>
              <w:rPr>
                <w:vertAlign w:val="subscript"/>
              </w:rPr>
              <w:t>1</w:t>
            </w:r>
            <w:r w:rsidRPr="007110F4">
              <w:t xml:space="preserve"> ∙ 2^µ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+ </w:t>
            </w:r>
            <w:r w:rsidRPr="007110F4">
              <w:t>L</w:t>
            </w:r>
            <w:r w:rsidRPr="007110F4">
              <w:rPr>
                <w:vertAlign w:val="subscript"/>
              </w:rPr>
              <w:t>CRB2</w:t>
            </w:r>
            <w:r w:rsidRPr="007110F4">
              <w:t xml:space="preserve"> ∙ 2^µ</w:t>
            </w:r>
            <w:r w:rsidRPr="007110F4">
              <w:rPr>
                <w:vertAlign w:val="subscript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BEA9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equations lives on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1B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E0152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A2AB3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UEs </w:t>
            </w:r>
            <w:r w:rsidR="002537C5">
              <w:rPr>
                <w:noProof/>
              </w:rPr>
              <w:t>which implmented according to old equation become non compliant</w:t>
            </w:r>
            <w:r w:rsidR="006A2AB3">
              <w:rPr>
                <w:noProof/>
              </w:rPr>
              <w:t>. Specification is tighter afte this change</w:t>
            </w:r>
            <w:r w:rsidR="002537C5">
              <w:rPr>
                <w:noProof/>
              </w:rPr>
              <w:t xml:space="preserve">. However, this equation alone has existed only in </w:t>
            </w:r>
            <w:r w:rsidR="006A2AB3">
              <w:rPr>
                <w:noProof/>
              </w:rPr>
              <w:t xml:space="preserve">two versions of the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7FFEBAE" w:rsidR="00844B44" w:rsidRDefault="00844B44">
      <w:pPr>
        <w:spacing w:after="0"/>
        <w:rPr>
          <w:noProof/>
        </w:rPr>
      </w:pPr>
      <w:r>
        <w:rPr>
          <w:noProof/>
        </w:rPr>
        <w:br w:type="page"/>
      </w:r>
    </w:p>
    <w:p w14:paraId="000132CE" w14:textId="0B605D26" w:rsidR="00844B44" w:rsidRDefault="00844B44">
      <w:pPr>
        <w:spacing w:after="0"/>
        <w:rPr>
          <w:noProof/>
        </w:rPr>
      </w:pPr>
    </w:p>
    <w:p w14:paraId="32A41463" w14:textId="51A98CEA" w:rsidR="00836704" w:rsidRDefault="00836704" w:rsidP="00836704">
      <w:pPr>
        <w:pStyle w:val="EditorsNote"/>
      </w:pPr>
      <w:r>
        <w:t>&lt; Start of changes&gt;</w:t>
      </w:r>
    </w:p>
    <w:p w14:paraId="4E90EA85" w14:textId="77777777" w:rsidR="00FC5F57" w:rsidRPr="00A1115A" w:rsidRDefault="00FC5F57" w:rsidP="00FC5F57">
      <w:pPr>
        <w:pStyle w:val="Heading3"/>
      </w:pPr>
      <w:bookmarkStart w:id="1" w:name="_Toc45888108"/>
      <w:bookmarkStart w:id="2" w:name="_Toc45888707"/>
      <w:r w:rsidRPr="00A1115A">
        <w:t>6.2A.2</w:t>
      </w:r>
      <w:r w:rsidRPr="00A1115A">
        <w:tab/>
        <w:t>UE maximum output power reduction for CA</w:t>
      </w:r>
      <w:bookmarkEnd w:id="1"/>
      <w:bookmarkEnd w:id="2"/>
    </w:p>
    <w:p w14:paraId="2881D240" w14:textId="77777777" w:rsidR="00FC5F57" w:rsidRPr="00A1115A" w:rsidRDefault="00FC5F57" w:rsidP="00FC5F57">
      <w:pPr>
        <w:pStyle w:val="Heading4"/>
      </w:pPr>
      <w:bookmarkStart w:id="3" w:name="_Toc21344261"/>
      <w:bookmarkStart w:id="4" w:name="_Toc29801747"/>
      <w:bookmarkStart w:id="5" w:name="_Toc29802171"/>
      <w:bookmarkStart w:id="6" w:name="_Toc29802796"/>
      <w:bookmarkStart w:id="7" w:name="_Toc36107538"/>
      <w:bookmarkStart w:id="8" w:name="_Toc37251304"/>
      <w:bookmarkStart w:id="9" w:name="_Toc45888109"/>
      <w:bookmarkStart w:id="10" w:name="_Toc45888708"/>
      <w:bookmarkStart w:id="11" w:name="_Toc21344262"/>
      <w:bookmarkStart w:id="12" w:name="_Toc29801748"/>
      <w:bookmarkStart w:id="13" w:name="_Toc29802172"/>
      <w:bookmarkStart w:id="14" w:name="_Toc29802797"/>
      <w:bookmarkStart w:id="15" w:name="_Toc36107539"/>
      <w:bookmarkStart w:id="16" w:name="_Toc37251305"/>
      <w:bookmarkStart w:id="17" w:name="_Toc45888110"/>
      <w:bookmarkStart w:id="18" w:name="_Toc45888709"/>
      <w:r w:rsidRPr="00A1115A">
        <w:t>6.2A.2.1</w:t>
      </w:r>
      <w:r w:rsidRPr="00A1115A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1115A">
        <w:t>UE maximum output power reduction for Intra-band contiguous CA</w:t>
      </w:r>
    </w:p>
    <w:p w14:paraId="176BA43D" w14:textId="77777777" w:rsidR="00FC5F57" w:rsidRDefault="00FC5F57" w:rsidP="00FC5F57">
      <w:pPr>
        <w:rPr>
          <w:rFonts w:eastAsia="MS Mincho"/>
        </w:rPr>
      </w:pPr>
      <w:r>
        <w:t>For intra-band contiguous carrier aggregation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</w:r>
      <w:r w:rsidRPr="00566F1B">
        <w:t>1a</w:t>
      </w:r>
      <w:r>
        <w:t xml:space="preserve"> for power class 2 CA bandwidth classes B and C when the signalling is absent for </w:t>
      </w:r>
      <w:r>
        <w:rPr>
          <w:i/>
        </w:rPr>
        <w:t>dualPA-Architecture</w:t>
      </w:r>
      <w:r>
        <w:t xml:space="preserve"> IE, and for power class 2 CA bandwidth classe C when the signalling is indicated for </w:t>
      </w:r>
      <w:r>
        <w:rPr>
          <w:i/>
        </w:rPr>
        <w:t>dualPA-Architecture</w:t>
      </w:r>
      <w:r>
        <w:t xml:space="preserve"> IE. The MPR with contiguous RB allocation is specified in Table 6.2A.2.1-</w:t>
      </w:r>
      <w:r w:rsidRPr="00566F1B">
        <w:t>1b</w:t>
      </w:r>
      <w:r>
        <w:t xml:space="preserve"> for power class 2 CA bandwidth classes B and C with TxD supported.</w:t>
      </w:r>
    </w:p>
    <w:p w14:paraId="17887A79" w14:textId="77777777" w:rsidR="00FC5F57" w:rsidRPr="00A1115A" w:rsidRDefault="00FC5F57" w:rsidP="00FC5F57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>and modulation order used in the configuration with the largest MPR.</w:t>
      </w:r>
      <w:r w:rsidRPr="00CB62BE">
        <w:t>.</w:t>
      </w:r>
    </w:p>
    <w:p w14:paraId="69CF4447" w14:textId="77777777" w:rsidR="00FC5F57" w:rsidRPr="00A1115A" w:rsidRDefault="00FC5F57" w:rsidP="00FC5F57">
      <w:pPr>
        <w:spacing w:after="0"/>
      </w:pPr>
      <w:r w:rsidRPr="00A1115A">
        <w:t>Unless otherwise specified, pi/2 BPSK in following MPR tables refers to both variants of pi/2 BPSK referenced in 6.2.2 tables 6.2.2-1.</w:t>
      </w:r>
    </w:p>
    <w:p w14:paraId="4F7B4D34" w14:textId="77777777" w:rsidR="00FC5F57" w:rsidRPr="00A1115A" w:rsidRDefault="00FC5F57" w:rsidP="00FC5F57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FC5F57" w:rsidRPr="00A1115A" w14:paraId="515599BF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84DB5EE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84956D5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60950E61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FC5F57" w:rsidRPr="00A1115A" w14:paraId="06475E8C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BF80D8D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62CB9E8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CE4D166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14200E9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1C29AFBB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FC5F57" w:rsidRPr="00A1115A" w14:paraId="5F5027C7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B02CA8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52029D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DF292C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DF6669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0CA777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255C41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2AB5B664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12F40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29931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8FD3A5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5B4ED9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90C3BC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55D634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776DB0EF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822E4E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DB381A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A829FF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403EAF1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FCF538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FC443E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496129ED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629AD9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7F67CB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61B24B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6A5B543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CBAD1D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6111BB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4151FCFC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238E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79D943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34ADDF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3A320F1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2D7AC93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A8527B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FC5F57" w:rsidRPr="00A1115A" w14:paraId="2558AEB1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163376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651147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F8A7C2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7ECA03E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7050BB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7A0228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15BAB877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632917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047CC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0335DE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DA6DDC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598151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66D9A0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45F46A34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743705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13A966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FA88F2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7088018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CAEE99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D44080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7269F57F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C9B242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6C7EA0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E68F46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B756E6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731A6FC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83E8B1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65FBFFAC" w14:textId="77777777" w:rsidR="00FC5F57" w:rsidRDefault="00FC5F57" w:rsidP="00FC5F57">
      <w:pPr>
        <w:rPr>
          <w:noProof/>
          <w:lang w:eastAsia="zh-CN"/>
        </w:rPr>
      </w:pPr>
    </w:p>
    <w:p w14:paraId="0F8C511D" w14:textId="77777777" w:rsidR="00FC5F57" w:rsidRPr="00A1115A" w:rsidRDefault="00FC5F57" w:rsidP="00FC5F57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FC5F57" w:rsidRPr="00A1115A" w14:paraId="6068765A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5108108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532CBED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8C60987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FC5F57" w:rsidRPr="00A1115A" w14:paraId="24A8ECEB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29153B5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C4507A4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F4303F5" w14:textId="77777777" w:rsidR="00FC5F57" w:rsidRPr="00447069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8FB9EA1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38014B0C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FC5F57" w:rsidRPr="00A1115A" w14:paraId="72544AAB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F95B9E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E08C3A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146D27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35059958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2D8849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7632A2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2F9EBF2C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6C166A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48CCBB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086F452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2FBBD82F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4614AB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37BCE1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6EC16B47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818BAE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7C6E11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3B54F5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6DB2D590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0B7DE4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8D782C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2967E683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3D7DB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B0C9B8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7DB7D09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0FCA8B20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84802B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2D9E351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FC5F57" w:rsidRPr="00A1115A" w14:paraId="4FFE5CD9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2EEA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8B60C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F0D7F4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63D8825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040DECC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5412A3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FC5F57" w:rsidRPr="00A1115A" w14:paraId="52AC7BBE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C3CBFE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19A0CC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DE919D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32903394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11787A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EBB4E0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245AB64C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13F9C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F61DAE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818803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EFB1705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1AEE34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D51C0B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003C004E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710539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8634A0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741BD2A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6A6CF78E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161E6E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3E4812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3A14D13F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8E44DD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98BBA2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070579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00DD127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3C19CCF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44D853D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FC5F57" w:rsidRPr="00A1115A" w14:paraId="256A7435" w14:textId="77777777" w:rsidTr="00F0334E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4BAC2093" w14:textId="77777777" w:rsidR="00FC5F57" w:rsidRPr="00A1115A" w:rsidRDefault="00FC5F57" w:rsidP="00F0334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</w:p>
        </w:tc>
      </w:tr>
    </w:tbl>
    <w:p w14:paraId="7FF8CFB2" w14:textId="77777777" w:rsidR="00FC5F57" w:rsidRDefault="00FC5F57" w:rsidP="00FC5F57">
      <w:pPr>
        <w:rPr>
          <w:noProof/>
          <w:lang w:eastAsia="zh-CN"/>
        </w:rPr>
      </w:pPr>
    </w:p>
    <w:p w14:paraId="0744D395" w14:textId="77777777" w:rsidR="00FC5F57" w:rsidRPr="00A1115A" w:rsidRDefault="00FC5F57" w:rsidP="00FC5F57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FC5F57" w:rsidRPr="00A1115A" w14:paraId="44A97C5E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675AE9A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1BB841FC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6C813BA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FC5F57" w:rsidRPr="00A1115A" w14:paraId="7348F834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35150C06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37B0EE9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2F7B41F" w14:textId="77777777" w:rsidR="00FC5F57" w:rsidRPr="00447069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3C5DAF0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286CDC37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FC5F57" w:rsidRPr="00A1115A" w14:paraId="3E9C7BDD" w14:textId="77777777" w:rsidTr="00F0334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5166D50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10679C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07AAF2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1D9DEEFE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4EE643D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2C65AF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C5F57" w:rsidRPr="00A1115A" w14:paraId="5AFB5B9B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448A7B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257474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955B42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7EC00D9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3E95AC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A4C44E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C5F57" w:rsidRPr="00A1115A" w14:paraId="64AA99BE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7F62A7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9C8EDC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C57BCF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CFA4F36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9BDBD0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F09C3D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C5F57" w:rsidRPr="00A1115A" w14:paraId="2C8A2A96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FD9066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3D8A63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96C85E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35AFD64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4B7977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14:paraId="223A2AD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FC5F57" w:rsidRPr="00A1115A" w14:paraId="50D4E8A4" w14:textId="77777777" w:rsidTr="00F0334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9083F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223CC3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25EFF6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0178D19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14:paraId="130D36B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14:paraId="7CF7FDE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FC5F57" w:rsidRPr="00A1115A" w14:paraId="2C657779" w14:textId="77777777" w:rsidTr="00F0334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2EDA9B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2952FB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05475F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33D7F0E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9403A7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5010B7B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FC5F57" w:rsidRPr="00A1115A" w14:paraId="074442FB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BA51E1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87F6C7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6B70AF2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CFB4AAC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F6C7FA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069007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FC5F57" w:rsidRPr="00A1115A" w14:paraId="06783E3F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0CA57F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D9EB00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BD4911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04CF7CFF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6FB015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066FB4D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FC5F57" w:rsidRPr="00A1115A" w14:paraId="599847E3" w14:textId="77777777" w:rsidTr="00F0334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F8B09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9B18B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1104DD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986383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28A34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B0BAA7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FC5F57" w:rsidRPr="00A1115A" w14:paraId="5FF4B648" w14:textId="77777777" w:rsidTr="00F0334E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20ABE6F" w14:textId="77777777" w:rsidR="00FC5F57" w:rsidRDefault="00FC5F57" w:rsidP="00F0334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</w:p>
          <w:p w14:paraId="3138828A" w14:textId="77777777" w:rsidR="00FC5F57" w:rsidRPr="00A1115A" w:rsidRDefault="00FC5F57" w:rsidP="00F0334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r>
              <w:rPr>
                <w:lang w:val="en-CA" w:eastAsia="zh-CN"/>
              </w:rPr>
              <w:t>TxD</w:t>
            </w:r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4A01D34E" w14:textId="77777777" w:rsidR="00FC5F57" w:rsidRPr="00A1115A" w:rsidRDefault="00FC5F57" w:rsidP="00FC5F57">
      <w:pPr>
        <w:rPr>
          <w:noProof/>
          <w:lang w:eastAsia="zh-CN"/>
        </w:rPr>
      </w:pPr>
    </w:p>
    <w:p w14:paraId="4314276F" w14:textId="77777777" w:rsidR="00FC5F57" w:rsidRPr="00A1115A" w:rsidRDefault="00FC5F57" w:rsidP="00FC5F57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7739ADD4" w14:textId="77777777" w:rsidR="00FC5F57" w:rsidRPr="00A1115A" w:rsidRDefault="00FC5F57" w:rsidP="00FC5F57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7ACE9C6B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14:paraId="63539F31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Start_CA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r w:rsidRPr="00A1115A">
        <w:rPr>
          <w:vertAlign w:val="subscript"/>
        </w:rPr>
        <w:t xml:space="preserve">  </w:t>
      </w:r>
      <w:r w:rsidRPr="00A1115A">
        <w:t>≤  ceil(</w:t>
      </w: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 xml:space="preserve">RB,agg </w:t>
      </w:r>
      <w:r w:rsidRPr="00A1115A">
        <w:t>/2),</w:t>
      </w:r>
    </w:p>
    <w:p w14:paraId="1A0F116A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t>where</w:t>
      </w:r>
    </w:p>
    <w:p w14:paraId="4F1BD797" w14:textId="77777777" w:rsidR="00FC5F57" w:rsidRPr="00A1115A" w:rsidRDefault="00FC5F57" w:rsidP="00FC5F57">
      <w:pPr>
        <w:spacing w:afterLines="50" w:after="120"/>
      </w:pP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r w:rsidRPr="00A1115A">
        <w:rPr>
          <w:lang w:val="en-US"/>
        </w:rPr>
        <w:t xml:space="preserve"> = max(1, floor(N</w:t>
      </w:r>
      <w:r w:rsidRPr="00A1115A">
        <w:rPr>
          <w:vertAlign w:val="subscript"/>
          <w:lang w:val="en-US"/>
        </w:rPr>
        <w:t xml:space="preserve">RB_alloc </w:t>
      </w:r>
      <w:r w:rsidRPr="00A1115A">
        <w:rPr>
          <w:lang w:val="en-US"/>
        </w:rPr>
        <w:t>/2))</w:t>
      </w:r>
    </w:p>
    <w:p w14:paraId="7A2A8BA7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Start,High</w:t>
      </w:r>
      <w:r w:rsidRPr="00A1115A">
        <w:rPr>
          <w:lang w:val="en-US"/>
        </w:rPr>
        <w:t xml:space="preserve"> = N</w:t>
      </w:r>
      <w:r w:rsidRPr="00A1115A">
        <w:rPr>
          <w:vertAlign w:val="subscript"/>
          <w:lang w:val="en-US"/>
        </w:rPr>
        <w:t>RB,agg</w:t>
      </w:r>
      <w:r w:rsidRPr="00A1115A">
        <w:rPr>
          <w:lang w:val="en-US"/>
        </w:rPr>
        <w:t xml:space="preserve"> – RB</w:t>
      </w:r>
      <w:r w:rsidRPr="00A1115A">
        <w:rPr>
          <w:vertAlign w:val="subscript"/>
          <w:lang w:val="en-US"/>
        </w:rPr>
        <w:t>Start,Low</w:t>
      </w:r>
      <w:r w:rsidRPr="00A1115A">
        <w:rPr>
          <w:lang w:val="en-US"/>
        </w:rPr>
        <w:t xml:space="preserve"> – N</w:t>
      </w:r>
      <w:r w:rsidRPr="00A1115A">
        <w:rPr>
          <w:vertAlign w:val="subscript"/>
          <w:lang w:val="en-US"/>
        </w:rPr>
        <w:t>RB,alloc</w:t>
      </w:r>
      <w:r w:rsidRPr="00A1115A">
        <w:t>,</w:t>
      </w:r>
    </w:p>
    <w:p w14:paraId="4D3C70AA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rPr>
          <w:lang w:val="en-CA"/>
        </w:rPr>
        <w:t>with</w:t>
      </w:r>
    </w:p>
    <w:p w14:paraId="22BB1249" w14:textId="5EE01804" w:rsidR="00FC5F57" w:rsidRPr="00A1115A" w:rsidRDefault="00FC5F57" w:rsidP="00FC5F57">
      <w:pPr>
        <w:spacing w:afterLines="50" w:after="120"/>
      </w:pP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r w:rsidRPr="00A1115A">
        <w:rPr>
          <w:lang w:val="en-US"/>
        </w:rPr>
        <w:t xml:space="preserve">= </w:t>
      </w:r>
      <w:ins w:id="19" w:author="Qualcomm User" w:date="2023-03-03T14:41:00Z"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1</w:t>
        </w:r>
        <w:r w:rsidRPr="007110F4">
          <w:t xml:space="preserve"> ∙ 2^µ</w:t>
        </w:r>
        <w:r>
          <w:rPr>
            <w:vertAlign w:val="subscript"/>
          </w:rPr>
          <w:t>1</w:t>
        </w:r>
        <w:r>
          <w:rPr>
            <w:lang w:val="en-US"/>
          </w:rPr>
          <w:t xml:space="preserve"> + </w:t>
        </w:r>
        <w:r w:rsidRPr="007110F4">
          <w:t>L</w:t>
        </w:r>
        <w:r w:rsidRPr="007110F4">
          <w:rPr>
            <w:vertAlign w:val="subscript"/>
          </w:rPr>
          <w:t>CRB2</w:t>
        </w:r>
        <w:r w:rsidRPr="007110F4">
          <w:t xml:space="preserve"> ∙ 2^µ</w:t>
        </w:r>
        <w:r w:rsidRPr="007110F4">
          <w:rPr>
            <w:vertAlign w:val="subscript"/>
          </w:rPr>
          <w:t>2</w:t>
        </w:r>
      </w:ins>
      <w:del w:id="20" w:author="Qualcomm User" w:date="2023-03-03T14:41:00Z">
        <w:r w:rsidRPr="00A1115A" w:rsidDel="00FC5F57">
          <w:delText>(N</w:delText>
        </w:r>
        <w:r w:rsidRPr="00A1115A" w:rsidDel="00FC5F57">
          <w:rPr>
            <w:vertAlign w:val="subscript"/>
          </w:rPr>
          <w:delText>RB1</w:delText>
        </w:r>
        <w:r w:rsidRPr="00A1115A" w:rsidDel="00FC5F57">
          <w:delText xml:space="preserve"> - RB</w:delText>
        </w:r>
        <w:r w:rsidRPr="00A1115A" w:rsidDel="00FC5F57">
          <w:rPr>
            <w:vertAlign w:val="subscript"/>
          </w:rPr>
          <w:delText>Start1</w:delText>
        </w:r>
        <w:r w:rsidRPr="00A1115A" w:rsidDel="00FC5F57">
          <w:delText>)∙ 2^µ</w:delText>
        </w:r>
        <w:r w:rsidRPr="00A1115A" w:rsidDel="00FC5F57">
          <w:rPr>
            <w:vertAlign w:val="subscript"/>
          </w:rPr>
          <w:delText>1</w:delText>
        </w:r>
        <w:r w:rsidRPr="00A1115A" w:rsidDel="00FC5F57">
          <w:delText xml:space="preserve"> + (RB</w:delText>
        </w:r>
        <w:r w:rsidRPr="00A1115A" w:rsidDel="00FC5F57">
          <w:rPr>
            <w:vertAlign w:val="subscript"/>
          </w:rPr>
          <w:delText>Start2</w:delText>
        </w:r>
        <w:r w:rsidRPr="00A1115A" w:rsidDel="00FC5F57">
          <w:delText xml:space="preserve"> + L</w:delText>
        </w:r>
        <w:r w:rsidRPr="00A1115A" w:rsidDel="00FC5F57">
          <w:rPr>
            <w:vertAlign w:val="subscript"/>
          </w:rPr>
          <w:delText>CRB2</w:delText>
        </w:r>
        <w:r w:rsidRPr="00A1115A" w:rsidDel="00FC5F57">
          <w:delText xml:space="preserve"> ) ∙ 2^µ</w:delText>
        </w:r>
        <w:r w:rsidRPr="00A1115A" w:rsidDel="00FC5F57">
          <w:rPr>
            <w:vertAlign w:val="subscript"/>
          </w:rPr>
          <w:delText>2</w:delText>
        </w:r>
      </w:del>
      <w:r w:rsidRPr="00A1115A">
        <w:t xml:space="preserve">, </w:t>
      </w:r>
    </w:p>
    <w:p w14:paraId="7DB93CE7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46626793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>=0, RB</w:t>
      </w:r>
      <w:r w:rsidRPr="00A1115A">
        <w:rPr>
          <w:vertAlign w:val="subscript"/>
        </w:rPr>
        <w:t xml:space="preserve">Start_CA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r w:rsidRPr="00A1115A">
        <w:t>RB</w:t>
      </w:r>
      <w:r w:rsidRPr="00A1115A">
        <w:rPr>
          <w:vertAlign w:val="subscript"/>
        </w:rPr>
        <w:t>Start</w:t>
      </w:r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482C3D68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t>if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Start_CA </w:t>
      </w:r>
      <w:r w:rsidRPr="00A1115A">
        <w:t>=</w:t>
      </w:r>
      <w:r w:rsidRPr="00A1115A">
        <w:rPr>
          <w:lang w:val="en-US"/>
        </w:rPr>
        <w:t xml:space="preserve"> </w:t>
      </w:r>
      <w:r w:rsidRPr="00A1115A">
        <w:t>RB</w:t>
      </w:r>
      <w:r w:rsidRPr="00A1115A">
        <w:rPr>
          <w:vertAlign w:val="subscript"/>
        </w:rPr>
        <w:t>Start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643C91CD" w14:textId="77777777" w:rsidR="00FC5F57" w:rsidRPr="00A1115A" w:rsidRDefault="00FC5F57" w:rsidP="00FC5F57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02B24935" w14:textId="77777777" w:rsidR="00FC5F57" w:rsidRDefault="00FC5F57" w:rsidP="00FC5F57">
      <w:r w:rsidRPr="00A1115A">
        <w:t xml:space="preserve">For intra-band contiguous carrier aggregation the allowed Maximum Power Reduction (MPR) for the maximum output power in Table </w:t>
      </w:r>
      <w:r w:rsidRPr="00CB62BE">
        <w:t>Table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r w:rsidRPr="009D2BA2">
        <w:rPr>
          <w:i/>
        </w:rPr>
        <w:t>dualPA-Architecture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>r class 2 CA bandwidth classe</w:t>
      </w:r>
      <w:r w:rsidRPr="00325696">
        <w:t xml:space="preserve"> C when the signalling is </w:t>
      </w:r>
      <w:r>
        <w:t>indicated</w:t>
      </w:r>
      <w:r w:rsidRPr="00325696">
        <w:t xml:space="preserve"> for </w:t>
      </w:r>
      <w:r w:rsidRPr="00325696">
        <w:rPr>
          <w:i/>
        </w:rPr>
        <w:t>dualPA-Architecture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TxD supported.</w:t>
      </w:r>
    </w:p>
    <w:p w14:paraId="0CAF20AB" w14:textId="77777777" w:rsidR="00FC5F57" w:rsidRPr="00A1115A" w:rsidRDefault="00FC5F57" w:rsidP="00FC5F57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FC5F57" w:rsidRPr="00A1115A" w14:paraId="20A0ECF7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584EC42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76869EC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0BB45802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FC5F57" w:rsidRPr="00A1115A" w14:paraId="14581775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8AF87F6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60FFC61A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4F5FB633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5DDABCE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4414B92E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6A10EE27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68D4335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FC5F57" w:rsidRPr="00A1115A" w14:paraId="7522A641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28896C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1D0C4D3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7BFC294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3C855E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7940896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551A2687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744E02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8594E6E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FC5F57" w:rsidRPr="00A1115A" w14:paraId="7FB4ABF5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D50F2B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57C2DE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7FA8F9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263CAC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96636C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150B3B5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00AF5C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F84AB8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7F21F3A1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135E15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B13CDA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1C57F3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0AD80D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B34DCF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0D2121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00BCDA7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814C04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3B70129E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48C72D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B1F0FB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1AA458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5C3B384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6EA872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E50E0ED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0FD1CF8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F13F37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2E497C99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8710F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9A1A35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904773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0B5DF8F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58F0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EECAADA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863469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7B6B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0CB9CAC0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43DC58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60D0DFD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827C2E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86CC73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022BA9B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0F5DA64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16C1913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AECE27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FC5F57" w:rsidRPr="00A1115A" w14:paraId="37934FC2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EA3EC7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1B3340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2DEA24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4203E25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A1034E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ACB167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C2A30D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9A199B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B515680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967A17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7AB145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49386F4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512B61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DF5C8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8ED834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2AD22BA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BE0D4D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A01B342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A70610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4469B3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3BE434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75271B7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8563C1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F4C025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4201ADA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5708DE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C9F1AEF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E46D5FA" w14:textId="77777777" w:rsidR="00FC5F57" w:rsidRPr="00A1115A" w:rsidRDefault="00FC5F57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14:paraId="4E8B99FB" w14:textId="77777777" w:rsidR="00FC5F57" w:rsidRPr="00A1115A" w:rsidRDefault="00FC5F57" w:rsidP="00F0334E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5ED91A1D" w14:textId="77777777" w:rsidR="00FC5F57" w:rsidRDefault="00FC5F57" w:rsidP="00FC5F57">
      <w:pPr>
        <w:rPr>
          <w:noProof/>
          <w:lang w:val="en-US" w:eastAsia="zh-CN"/>
        </w:rPr>
      </w:pPr>
    </w:p>
    <w:p w14:paraId="49CBBBD4" w14:textId="77777777" w:rsidR="00FC5F57" w:rsidRPr="00A1115A" w:rsidRDefault="00FC5F57" w:rsidP="00FC5F57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FC5F57" w:rsidRPr="00A1115A" w14:paraId="255F73A5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7F18012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76CAF406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630080F0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FC5F57" w:rsidRPr="00A1115A" w14:paraId="5773384B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9E44F77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26C96FDC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18D5066B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F63F2E4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869DB42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100D694B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D8D0E87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FC5F57" w:rsidRPr="00A1115A" w14:paraId="7C51205A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A437AC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9C9DC7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201C8A3E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1F0366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763EB00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F3B5A2F" w14:textId="77777777" w:rsidR="00FC5F57" w:rsidRPr="00DE02D6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2FF9F4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38F5233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FC5F57" w:rsidRPr="00A1115A" w14:paraId="2F74CC13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F5314E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154E31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097C928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A0CF66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E556C1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E1F86D1" w14:textId="77777777" w:rsidR="00FC5F57" w:rsidRPr="00DE02D6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A83D41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E6B8FB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15A9D45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EC5CD1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559E38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47B0C76" w14:textId="77777777" w:rsidR="00FC5F57" w:rsidRPr="00447069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F99D0E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AF0E79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6F08CDA" w14:textId="77777777" w:rsidR="00FC5F57" w:rsidRPr="00DE02D6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558659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3EC00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6D719501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C50452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79778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24EC57A2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EA9B8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85E1E7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DC324C1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265C71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592D7E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34E23AA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6E2A4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25869E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4E40F7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5C326A2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F21C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66081D3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F61590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0AE5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4FFD6C8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7BB109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E7856E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9AAEB68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D15C88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7BBA5EA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44D8A992" w14:textId="77777777" w:rsidR="00FC5F57" w:rsidRPr="00DE02D6" w:rsidRDefault="00FC5F57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46EE1C4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37BFD29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FC5F57" w:rsidRPr="00A1115A" w14:paraId="6C4092C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5DF994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E077AA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FFA28E0" w14:textId="77777777" w:rsidR="00FC5F57" w:rsidRPr="00DE02D6" w:rsidRDefault="00FC5F57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AFECDA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C25377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CCE2D6" w14:textId="77777777" w:rsidR="00FC5F57" w:rsidRPr="00DE02D6" w:rsidRDefault="00FC5F57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126FE1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FEE83B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6E70F362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44C6B3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2BAAF7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4EE9694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6B79945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23D285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F40B3B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203B833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624D7A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78357B63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7E35E3C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46FEF6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5413A5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3267B3F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4F6F991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751E8F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C62459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1115464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223B9D34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36CB7941" w14:textId="77777777" w:rsidR="00FC5F57" w:rsidRDefault="00FC5F57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[4]dB</w:t>
            </w:r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36F788DB" w14:textId="77777777" w:rsidR="00FC5F57" w:rsidRPr="00A1115A" w:rsidRDefault="00FC5F57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514A1605" w14:textId="77777777" w:rsidR="00FC5F57" w:rsidRPr="00A1115A" w:rsidRDefault="00FC5F57" w:rsidP="00F0334E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640A9022" w14:textId="77777777" w:rsidR="00FC5F57" w:rsidRDefault="00FC5F57" w:rsidP="00FC5F57">
      <w:pPr>
        <w:rPr>
          <w:noProof/>
          <w:lang w:eastAsia="zh-CN"/>
        </w:rPr>
      </w:pPr>
    </w:p>
    <w:p w14:paraId="044843B1" w14:textId="77777777" w:rsidR="00FC5F57" w:rsidRPr="00A1115A" w:rsidRDefault="00FC5F57" w:rsidP="00FC5F57">
      <w:pPr>
        <w:pStyle w:val="TH"/>
      </w:pPr>
      <w:r w:rsidRPr="00A1115A"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FC5F57" w:rsidRPr="00A1115A" w14:paraId="2D24E316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359A0E2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007DF82A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BA6129C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FC5F57" w:rsidRPr="00A1115A" w14:paraId="3B563D4C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B287E1B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5B7ADE13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13A659F1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FD540A0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631D1E4D" w14:textId="77777777" w:rsidR="00FC5F57" w:rsidRPr="00A1115A" w:rsidRDefault="00FC5F57" w:rsidP="00F0334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6F206AA1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9A78997" w14:textId="77777777" w:rsidR="00FC5F57" w:rsidRPr="00A1115A" w:rsidRDefault="00FC5F57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FC5F57" w:rsidRPr="00A1115A" w14:paraId="05D3DBEC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67A657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5093BD2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4ECB83AA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086E11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175B1AF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1B2E2BF7" w14:textId="77777777" w:rsidR="00FC5F57" w:rsidRPr="00DE02D6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5596EB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2F90223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FC5F57" w:rsidRPr="00A1115A" w14:paraId="555F9D38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BA8B318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1EB68B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F1C71B8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1437FC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588ECC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0F043B9" w14:textId="77777777" w:rsidR="00FC5F57" w:rsidRPr="00DE02D6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C62B0E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12862B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244F9F73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01F5F4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E96CE3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A718F8F" w14:textId="77777777" w:rsidR="00FC5F57" w:rsidRPr="00447069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19D45A7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985F64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346D19F" w14:textId="77777777" w:rsidR="00FC5F57" w:rsidRPr="00DE02D6" w:rsidRDefault="00FC5F57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0EE49EF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3B2901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51F8CBCF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DA4BC7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3DE27B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CA5C00B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DC51A7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D9466F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13E4274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14:paraId="2C88559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548B94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15D68769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F971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B43635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63468CE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2497FEF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C1D8B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FA64DF7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A09C8EF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E484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38693CB6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215778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6C981CB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2934133" w14:textId="77777777" w:rsidR="00FC5F57" w:rsidRPr="00447069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639006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3D0E560" w14:textId="77777777" w:rsidR="00FC5F57" w:rsidRPr="00A1115A" w:rsidRDefault="00FC5F57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14:paraId="0FFC870B" w14:textId="77777777" w:rsidR="00FC5F57" w:rsidRPr="00DE02D6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5D56B7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7879B9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FC5F57" w:rsidRPr="00A1115A" w14:paraId="06226E38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84ADCD2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B0641C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A172353" w14:textId="77777777" w:rsidR="00FC5F57" w:rsidRPr="00DE02D6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4B2F66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0A4942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4D587B8" w14:textId="77777777" w:rsidR="00FC5F57" w:rsidRPr="00DE02D6" w:rsidRDefault="00FC5F57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3EC483F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407B11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035B4C6D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1EB152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297B649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138FA0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1DD4493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09C877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00554F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14:paraId="479A64AC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14F081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11338EA5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08F909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EABDEE0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29243A5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6039C59D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35F0C7A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06E6224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14:paraId="75B7ACEE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2722CF6" w14:textId="77777777" w:rsidR="00FC5F57" w:rsidRPr="00A1115A" w:rsidRDefault="00FC5F57" w:rsidP="00F0334E">
            <w:pPr>
              <w:pStyle w:val="TAL"/>
              <w:rPr>
                <w:lang w:val="en-US"/>
              </w:rPr>
            </w:pPr>
          </w:p>
        </w:tc>
      </w:tr>
      <w:tr w:rsidR="00FC5F57" w:rsidRPr="00A1115A" w14:paraId="055C5B2B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1F4090A" w14:textId="77777777" w:rsidR="00FC5F57" w:rsidRDefault="00FC5F57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[4]dB</w:t>
            </w:r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0A0B87D9" w14:textId="77777777" w:rsidR="00FC5F57" w:rsidRPr="00A1115A" w:rsidRDefault="00FC5F57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776740AF" w14:textId="77777777" w:rsidR="00FC5F57" w:rsidRDefault="00FC5F57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  <w:p w14:paraId="4F297AE4" w14:textId="77777777" w:rsidR="00FC5F57" w:rsidRPr="00A1115A" w:rsidRDefault="00FC5F57" w:rsidP="00F0334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r>
              <w:rPr>
                <w:lang w:val="en-CA" w:eastAsia="zh-CN"/>
              </w:rPr>
              <w:t>TxD</w:t>
            </w:r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43222809" w14:textId="77777777" w:rsidR="00FC5F57" w:rsidRPr="00447069" w:rsidRDefault="00FC5F57" w:rsidP="00FC5F57">
      <w:pPr>
        <w:rPr>
          <w:noProof/>
          <w:lang w:eastAsia="zh-CN"/>
        </w:rPr>
      </w:pPr>
    </w:p>
    <w:p w14:paraId="1066A994" w14:textId="77777777" w:rsidR="00FC5F57" w:rsidRPr="00A1115A" w:rsidRDefault="00FC5F57" w:rsidP="00FC5F57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4D84511B" w14:textId="77777777" w:rsidR="00FC5F57" w:rsidRPr="00A1115A" w:rsidRDefault="00FC5F57" w:rsidP="00FC5F57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68285771" w14:textId="77777777" w:rsidR="00FC5F57" w:rsidRPr="00A1115A" w:rsidRDefault="00FC5F57" w:rsidP="00FC5F57">
      <w:r w:rsidRPr="00A1115A">
        <w:lastRenderedPageBreak/>
        <w:t>In contiguous CA, a non-contiguous RB allocation is a non-contiguous Inner RB allocation if the following conditions are met:</w:t>
      </w:r>
    </w:p>
    <w:p w14:paraId="6EAF73B2" w14:textId="77777777" w:rsidR="00FC5F57" w:rsidRPr="00A1115A" w:rsidRDefault="00FC5F57" w:rsidP="00FC5F57"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Start_CA  </w:t>
      </w:r>
      <w:r w:rsidRPr="00A1115A">
        <w:t>≤  RB</w:t>
      </w:r>
      <w:r w:rsidRPr="00A1115A">
        <w:rPr>
          <w:vertAlign w:val="subscript"/>
        </w:rPr>
        <w:t xml:space="preserve">Start,High </w:t>
      </w:r>
      <w:r w:rsidRPr="00A1115A">
        <w:t>and N</w:t>
      </w:r>
      <w:r w:rsidRPr="00A1115A">
        <w:rPr>
          <w:vertAlign w:val="subscript"/>
        </w:rPr>
        <w:t xml:space="preserve">RB_alloc </w:t>
      </w:r>
      <w:r w:rsidRPr="00A1115A">
        <w:t>≤  ceil((BW</w:t>
      </w:r>
      <w:r w:rsidRPr="00A1115A">
        <w:rPr>
          <w:vertAlign w:val="subscript"/>
        </w:rPr>
        <w:t>Channel_CA</w:t>
      </w:r>
      <w:r w:rsidRPr="00A1115A">
        <w:t xml:space="preserve"> / 3 – BW</w:t>
      </w:r>
      <w:r w:rsidRPr="00A1115A">
        <w:rPr>
          <w:vertAlign w:val="subscript"/>
        </w:rPr>
        <w:t>gap</w:t>
      </w:r>
      <w:r w:rsidRPr="00A1115A">
        <w:t xml:space="preserve"> ) / 0.18MHz),</w:t>
      </w:r>
    </w:p>
    <w:p w14:paraId="5BF67836" w14:textId="77777777" w:rsidR="00FC5F57" w:rsidRPr="00A1115A" w:rsidRDefault="00FC5F57" w:rsidP="00FC5F57">
      <w:pPr>
        <w:spacing w:afterLines="50" w:after="120"/>
      </w:pPr>
      <w:r w:rsidRPr="00A1115A">
        <w:t xml:space="preserve">where </w:t>
      </w:r>
    </w:p>
    <w:p w14:paraId="196E95E6" w14:textId="77777777" w:rsidR="00FC5F57" w:rsidRPr="00A1115A" w:rsidRDefault="00FC5F57" w:rsidP="00FC5F57">
      <w:pPr>
        <w:rPr>
          <w:lang w:val="en-US"/>
        </w:rPr>
      </w:pP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 xml:space="preserve">RB_alloc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r w:rsidRPr="00A1115A">
        <w:t>)∙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r w:rsidRPr="00A1115A">
        <w:t>RB</w:t>
      </w:r>
      <w:r w:rsidRPr="00A1115A">
        <w:rPr>
          <w:vertAlign w:val="subscript"/>
        </w:rPr>
        <w:t xml:space="preserve">Start_CA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427949B5" w14:textId="77777777" w:rsidR="00FC5F57" w:rsidRPr="00A1115A" w:rsidRDefault="00FC5F57" w:rsidP="00FC5F57">
      <w:pPr>
        <w:rPr>
          <w:lang w:val="en-US"/>
        </w:rPr>
      </w:pPr>
      <w:r w:rsidRPr="00A1115A">
        <w:t>RB</w:t>
      </w:r>
      <w:r w:rsidRPr="00A1115A">
        <w:rPr>
          <w:vertAlign w:val="subscript"/>
        </w:rPr>
        <w:t>Start,Low</w:t>
      </w:r>
      <w:r w:rsidRPr="00A1115A">
        <w:t xml:space="preserve"> = max(1, floor(</w:t>
      </w: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 xml:space="preserve">RB_alloc </w:t>
      </w:r>
      <w:r w:rsidRPr="00A1115A">
        <w:t>+ (BW</w:t>
      </w:r>
      <w:r w:rsidRPr="00A1115A">
        <w:rPr>
          <w:vertAlign w:val="subscript"/>
        </w:rPr>
        <w:t>gap</w:t>
      </w:r>
      <w:r w:rsidRPr="00A1115A">
        <w:t xml:space="preserve"> – BW</w:t>
      </w:r>
      <w:r w:rsidRPr="00A1115A">
        <w:rPr>
          <w:vertAlign w:val="subscript"/>
        </w:rPr>
        <w:t>GB,low</w:t>
      </w:r>
      <w:r w:rsidRPr="00A1115A">
        <w:t>)/0.18MHz))</w:t>
      </w:r>
    </w:p>
    <w:p w14:paraId="420D8496" w14:textId="77777777" w:rsidR="00FC5F57" w:rsidRPr="00A1115A" w:rsidRDefault="00FC5F57" w:rsidP="00FC5F57">
      <w:pPr>
        <w:rPr>
          <w:lang w:val="en-US"/>
        </w:rPr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floor((BW</w:t>
      </w:r>
      <w:r w:rsidRPr="00A1115A">
        <w:rPr>
          <w:vertAlign w:val="subscript"/>
        </w:rPr>
        <w:t>Channel_CA</w:t>
      </w:r>
      <w:r w:rsidRPr="00A1115A">
        <w:t xml:space="preserve"> – 2 </w:t>
      </w:r>
      <w:r w:rsidRPr="00A1115A">
        <w:rPr>
          <w:lang w:val="en-US"/>
        </w:rPr>
        <w:t xml:space="preserve">∙ </w:t>
      </w:r>
      <w:r w:rsidRPr="00A1115A">
        <w:t>BW</w:t>
      </w:r>
      <w:r w:rsidRPr="00A1115A">
        <w:rPr>
          <w:vertAlign w:val="subscript"/>
        </w:rPr>
        <w:t>gap</w:t>
      </w:r>
      <w:r w:rsidRPr="00A1115A">
        <w:t xml:space="preserve"> – BW</w:t>
      </w:r>
      <w:r w:rsidRPr="00A1115A">
        <w:rPr>
          <w:vertAlign w:val="subscript"/>
        </w:rPr>
        <w:t>GB,low</w:t>
      </w:r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r w:rsidRPr="00A1115A">
        <w:t>)</w:t>
      </w:r>
    </w:p>
    <w:p w14:paraId="1BA4548C" w14:textId="77777777" w:rsidR="00FC5F57" w:rsidRPr="00A1115A" w:rsidRDefault="00FC5F57" w:rsidP="00FC5F57">
      <w:pPr>
        <w:rPr>
          <w:lang w:val="en-US"/>
        </w:rPr>
      </w:pPr>
      <w:r w:rsidRPr="00A1115A">
        <w:t>BW</w:t>
      </w:r>
      <w:r w:rsidRPr="00A1115A">
        <w:rPr>
          <w:vertAlign w:val="subscript"/>
        </w:rPr>
        <w:t xml:space="preserve">GB,low </w:t>
      </w:r>
      <w:r w:rsidRPr="00A1115A">
        <w:t>=F</w:t>
      </w:r>
      <w:r w:rsidRPr="00A1115A">
        <w:rPr>
          <w:vertAlign w:val="subscript"/>
        </w:rPr>
        <w:t>offset,low</w:t>
      </w:r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0A4C4179" w14:textId="77777777" w:rsidR="00FC5F57" w:rsidRPr="00A1115A" w:rsidRDefault="00FC5F57" w:rsidP="00FC5F57">
      <w:pPr>
        <w:rPr>
          <w:lang w:val="en-US"/>
        </w:rPr>
      </w:pPr>
      <w:r w:rsidRPr="00A1115A">
        <w:t>BW</w:t>
      </w:r>
      <w:r w:rsidRPr="00A1115A">
        <w:rPr>
          <w:vertAlign w:val="subscript"/>
        </w:rPr>
        <w:t>gap</w:t>
      </w:r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14:paraId="2A7884CB" w14:textId="77777777" w:rsidR="00FC5F57" w:rsidRPr="00A1115A" w:rsidRDefault="00FC5F57" w:rsidP="00FC5F57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14:paraId="6C8B1E4F" w14:textId="77777777" w:rsidR="00FC5F57" w:rsidRPr="00A1115A" w:rsidRDefault="00FC5F57" w:rsidP="00FC5F57">
      <w:pPr>
        <w:rPr>
          <w:lang w:val="en-US" w:eastAsia="zh-CN"/>
        </w:rPr>
      </w:pPr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 xml:space="preserve">Start,Low  </w:t>
      </w:r>
      <w:r w:rsidRPr="00A1115A">
        <w:rPr>
          <w:lang w:eastAsia="zh-CN"/>
        </w:rPr>
        <w:t>≤  RB</w:t>
      </w:r>
      <w:r w:rsidRPr="00A1115A">
        <w:rPr>
          <w:vertAlign w:val="subscript"/>
          <w:lang w:eastAsia="zh-CN"/>
        </w:rPr>
        <w:t xml:space="preserve">Start_CA  </w:t>
      </w:r>
      <w:r w:rsidRPr="00A1115A">
        <w:rPr>
          <w:lang w:eastAsia="zh-CN"/>
        </w:rPr>
        <w:t>≤  RB</w:t>
      </w:r>
      <w:r w:rsidRPr="00A1115A">
        <w:rPr>
          <w:vertAlign w:val="subscript"/>
          <w:lang w:eastAsia="zh-CN"/>
        </w:rPr>
        <w:t xml:space="preserve">Start,High </w:t>
      </w:r>
      <w:r w:rsidRPr="00A1115A">
        <w:rPr>
          <w:lang w:eastAsia="zh-CN"/>
        </w:rPr>
        <w:t xml:space="preserve">and </w:t>
      </w:r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r w:rsidRPr="00A1115A">
        <w:rPr>
          <w:lang w:eastAsia="zh-CN"/>
        </w:rPr>
        <w:t xml:space="preserve"> ≤  ceil((3 BW</w:t>
      </w:r>
      <w:r w:rsidRPr="00A1115A">
        <w:rPr>
          <w:vertAlign w:val="subscript"/>
          <w:lang w:eastAsia="zh-CN"/>
        </w:rPr>
        <w:t>Channel_CA</w:t>
      </w:r>
      <w:r w:rsidRPr="00A1115A">
        <w:rPr>
          <w:lang w:eastAsia="zh-CN"/>
        </w:rPr>
        <w:t xml:space="preserve"> / 5 – BW</w:t>
      </w:r>
      <w:r w:rsidRPr="00A1115A">
        <w:rPr>
          <w:vertAlign w:val="subscript"/>
          <w:lang w:eastAsia="zh-CN"/>
        </w:rPr>
        <w:t>gap</w:t>
      </w:r>
      <w:r w:rsidRPr="00A1115A">
        <w:rPr>
          <w:lang w:eastAsia="zh-CN"/>
        </w:rPr>
        <w:t>) / 0.18MHz)</w:t>
      </w:r>
    </w:p>
    <w:p w14:paraId="3016B03D" w14:textId="77777777" w:rsidR="00FC5F57" w:rsidRPr="00A1115A" w:rsidRDefault="00FC5F57" w:rsidP="00FC5F57">
      <w:pPr>
        <w:rPr>
          <w:lang w:val="en-US" w:eastAsia="zh-CN"/>
        </w:rPr>
      </w:pPr>
      <w:r w:rsidRPr="00A1115A">
        <w:rPr>
          <w:lang w:eastAsia="zh-CN"/>
        </w:rPr>
        <w:t>where</w:t>
      </w:r>
    </w:p>
    <w:p w14:paraId="7173F198" w14:textId="77777777" w:rsidR="00FC5F57" w:rsidRPr="00A1115A" w:rsidRDefault="00FC5F57" w:rsidP="00FC5F57">
      <w:pPr>
        <w:rPr>
          <w:lang w:val="en-US" w:eastAsia="zh-CN"/>
        </w:rPr>
      </w:pPr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N</w:t>
      </w:r>
      <w:r w:rsidRPr="00A1115A">
        <w:rPr>
          <w:vertAlign w:val="subscript"/>
          <w:lang w:val="en-US" w:eastAsia="zh-CN"/>
        </w:rPr>
        <w:t xml:space="preserve">RB_alloc </w:t>
      </w:r>
      <w:r w:rsidRPr="00A1115A">
        <w:rPr>
          <w:lang w:eastAsia="zh-CN"/>
        </w:rPr>
        <w:t>– floor( (BW</w:t>
      </w:r>
      <w:r w:rsidRPr="00A1115A">
        <w:rPr>
          <w:vertAlign w:val="subscript"/>
          <w:lang w:eastAsia="zh-CN"/>
        </w:rPr>
        <w:t>Channel_CA</w:t>
      </w:r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 xml:space="preserve">gap </w:t>
      </w:r>
      <w:r w:rsidRPr="00A1115A">
        <w:rPr>
          <w:lang w:eastAsia="zh-CN"/>
        </w:rPr>
        <w:t>+ BW</w:t>
      </w:r>
      <w:r w:rsidRPr="00A1115A">
        <w:rPr>
          <w:vertAlign w:val="subscript"/>
          <w:lang w:eastAsia="zh-CN"/>
        </w:rPr>
        <w:t>GB,low</w:t>
      </w:r>
      <w:r w:rsidRPr="00A1115A">
        <w:rPr>
          <w:lang w:eastAsia="zh-CN"/>
        </w:rPr>
        <w:t>)/0.18MHz)),</w:t>
      </w:r>
    </w:p>
    <w:p w14:paraId="08084178" w14:textId="77777777" w:rsidR="00FC5F57" w:rsidRPr="00A1115A" w:rsidRDefault="00FC5F57" w:rsidP="00FC5F57">
      <w:pPr>
        <w:rPr>
          <w:lang w:val="en-US" w:eastAsia="zh-CN"/>
        </w:rPr>
      </w:pPr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r w:rsidRPr="00A1115A">
        <w:rPr>
          <w:lang w:eastAsia="zh-CN"/>
        </w:rPr>
        <w:t xml:space="preserve"> = floor((2 ∙ BW</w:t>
      </w:r>
      <w:r w:rsidRPr="00A1115A">
        <w:rPr>
          <w:vertAlign w:val="subscript"/>
          <w:lang w:eastAsia="zh-CN"/>
        </w:rPr>
        <w:t>Channel_CA</w:t>
      </w:r>
      <w:r w:rsidRPr="00A1115A">
        <w:rPr>
          <w:lang w:eastAsia="zh-CN"/>
        </w:rPr>
        <w:t xml:space="preserve"> – 3 ∙ BW</w:t>
      </w:r>
      <w:r w:rsidRPr="00A1115A">
        <w:rPr>
          <w:vertAlign w:val="subscript"/>
          <w:lang w:eastAsia="zh-CN"/>
        </w:rPr>
        <w:t>gap</w:t>
      </w:r>
      <w:r w:rsidRPr="00A1115A">
        <w:rPr>
          <w:lang w:eastAsia="zh-CN"/>
        </w:rPr>
        <w:t xml:space="preserve"> – BW</w:t>
      </w:r>
      <w:r w:rsidRPr="00A1115A">
        <w:rPr>
          <w:vertAlign w:val="subscript"/>
          <w:lang w:eastAsia="zh-CN"/>
        </w:rPr>
        <w:t>GB,low</w:t>
      </w:r>
      <w:r w:rsidRPr="00A1115A">
        <w:rPr>
          <w:lang w:eastAsia="zh-CN"/>
        </w:rPr>
        <w:t xml:space="preserve">) / 0.18MHz – 3 ∙ </w:t>
      </w:r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r w:rsidRPr="00A1115A">
        <w:rPr>
          <w:lang w:eastAsia="zh-CN"/>
        </w:rPr>
        <w:t>)</w:t>
      </w:r>
    </w:p>
    <w:p w14:paraId="3FC445C7" w14:textId="77777777" w:rsidR="00FC5F57" w:rsidRPr="00A1115A" w:rsidRDefault="00FC5F57" w:rsidP="00FC5F57">
      <w:pPr>
        <w:rPr>
          <w:lang w:val="en-US" w:eastAsia="zh-CN"/>
        </w:rPr>
      </w:pPr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 xml:space="preserve">RB_alloc , </w:t>
      </w:r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 xml:space="preserve">Start_CA , </w:t>
      </w:r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r w:rsidRPr="00A1115A">
        <w:rPr>
          <w:lang w:eastAsia="zh-CN"/>
        </w:rPr>
        <w:t xml:space="preserve"> and BW</w:t>
      </w:r>
      <w:r w:rsidRPr="00A1115A">
        <w:rPr>
          <w:vertAlign w:val="subscript"/>
          <w:lang w:eastAsia="zh-CN"/>
        </w:rPr>
        <w:t>GB,low</w:t>
      </w:r>
      <w:r w:rsidRPr="00A1115A">
        <w:rPr>
          <w:lang w:eastAsia="zh-CN"/>
        </w:rPr>
        <w:t xml:space="preserve"> are as defined for the Inner region. </w:t>
      </w:r>
    </w:p>
    <w:p w14:paraId="67B5AB12" w14:textId="77777777" w:rsidR="00FC5F57" w:rsidRPr="00A1115A" w:rsidRDefault="00FC5F57" w:rsidP="00FC5F57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3F70D231" w14:textId="77777777" w:rsidR="00FC5F57" w:rsidRPr="00A1115A" w:rsidRDefault="00FC5F57" w:rsidP="00FC5F57">
      <w:pPr>
        <w:pStyle w:val="Heading4"/>
      </w:pPr>
      <w:r w:rsidRPr="00A1115A">
        <w:t>6.2A.2.2</w:t>
      </w:r>
      <w:r w:rsidRPr="00A1115A"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A1115A">
        <w:t>UE maximum output power reduction for Intra-band non-contiguous CA</w:t>
      </w:r>
    </w:p>
    <w:p w14:paraId="31D924CA" w14:textId="77777777" w:rsidR="00836704" w:rsidRDefault="00836704" w:rsidP="001D6D09">
      <w:pPr>
        <w:pStyle w:val="FP"/>
      </w:pPr>
    </w:p>
    <w:p w14:paraId="5352B222" w14:textId="5AF9A477" w:rsidR="00836704" w:rsidRDefault="00836704" w:rsidP="00836704">
      <w:pPr>
        <w:pStyle w:val="EditorsNote"/>
      </w:pPr>
      <w:r>
        <w:t>&lt; End of changes&gt;</w:t>
      </w:r>
    </w:p>
    <w:p w14:paraId="4CDF59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C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D6B"/>
    <w:rsid w:val="001E41F3"/>
    <w:rsid w:val="001F2033"/>
    <w:rsid w:val="002537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4A2"/>
    <w:rsid w:val="00462C31"/>
    <w:rsid w:val="004B75B7"/>
    <w:rsid w:val="0051580D"/>
    <w:rsid w:val="00535601"/>
    <w:rsid w:val="00547111"/>
    <w:rsid w:val="00592D74"/>
    <w:rsid w:val="005D168F"/>
    <w:rsid w:val="005E2C44"/>
    <w:rsid w:val="00621188"/>
    <w:rsid w:val="006257ED"/>
    <w:rsid w:val="00665C47"/>
    <w:rsid w:val="00695808"/>
    <w:rsid w:val="006A2AB3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704"/>
    <w:rsid w:val="00844B44"/>
    <w:rsid w:val="008626E7"/>
    <w:rsid w:val="00870EE7"/>
    <w:rsid w:val="008863B9"/>
    <w:rsid w:val="008A45A6"/>
    <w:rsid w:val="008B014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5EC"/>
    <w:rsid w:val="00AA2CBC"/>
    <w:rsid w:val="00AC5820"/>
    <w:rsid w:val="00AD1CD8"/>
    <w:rsid w:val="00B25132"/>
    <w:rsid w:val="00B258BB"/>
    <w:rsid w:val="00B67B97"/>
    <w:rsid w:val="00B95AC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24A"/>
    <w:rsid w:val="00D03F9A"/>
    <w:rsid w:val="00D06D51"/>
    <w:rsid w:val="00D24991"/>
    <w:rsid w:val="00D50255"/>
    <w:rsid w:val="00D66520"/>
    <w:rsid w:val="00DA40BE"/>
    <w:rsid w:val="00DE34CF"/>
    <w:rsid w:val="00E13F3D"/>
    <w:rsid w:val="00E34898"/>
    <w:rsid w:val="00EB09B7"/>
    <w:rsid w:val="00EE7D7C"/>
    <w:rsid w:val="00F25D98"/>
    <w:rsid w:val="00F300FB"/>
    <w:rsid w:val="00FB2405"/>
    <w:rsid w:val="00FB6386"/>
    <w:rsid w:val="00FC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67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3670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3670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83670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36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83670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3670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0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1675</Words>
  <Characters>9320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7</cp:revision>
  <cp:lastPrinted>1900-01-01T08:00:00Z</cp:lastPrinted>
  <dcterms:created xsi:type="dcterms:W3CDTF">2023-03-03T12:36:00Z</dcterms:created>
  <dcterms:modified xsi:type="dcterms:W3CDTF">2023-03-03T14:40:00Z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R4-2302672</vt:lpwstr>
  </property>
  <property fmtid="{D5CDD505-2E9C-101B-9397-08002B2CF9AE}" pid="10" name="Spec#">
    <vt:lpwstr>38.101-1</vt:lpwstr>
  </property>
  <property fmtid="{D5CDD505-2E9C-101B-9397-08002B2CF9AE}" pid="11" name="Cr#">
    <vt:lpwstr>1452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CR to return he Eq1 for intra-band UL CA contiguous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